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614A0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33095">
        <w:rPr>
          <w:b/>
          <w:i/>
          <w:noProof/>
          <w:sz w:val="28"/>
        </w:rPr>
        <w:t>105</w:t>
      </w:r>
    </w:p>
    <w:p w14:paraId="7CB45193" w14:textId="3701F1CE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 w:rsidRPr="00DF09FB">
        <w:rPr>
          <w:b/>
          <w:noProof/>
          <w:sz w:val="24"/>
        </w:rPr>
        <w:t>(Revision of C3-2</w:t>
      </w:r>
      <w:r w:rsidR="00354D9C">
        <w:rPr>
          <w:b/>
          <w:noProof/>
          <w:sz w:val="24"/>
        </w:rPr>
        <w:t>45xxx</w:t>
      </w:r>
      <w:r w:rsidR="00354D9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CC943" w:rsidR="001E41F3" w:rsidRPr="00410371" w:rsidRDefault="00D33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29.</w:t>
            </w:r>
            <w:r w:rsidR="003B5D95">
              <w:rPr>
                <w:b/>
                <w:noProof/>
                <w:sz w:val="28"/>
              </w:rPr>
              <w:t>5</w:t>
            </w:r>
            <w:r w:rsidR="00B33A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3B5D9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36688" w:rsidR="001E41F3" w:rsidRPr="00410371" w:rsidRDefault="00D330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948A2" w:rsidR="001E41F3" w:rsidRPr="00410371" w:rsidRDefault="00D33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ADCB1" w:rsidR="001E41F3" w:rsidRPr="00410371" w:rsidRDefault="00D33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19.0.</w:t>
            </w:r>
            <w:r w:rsidR="0048766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657737" w:rsidR="00F25D98" w:rsidRDefault="00983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459B1" w:rsidR="001E41F3" w:rsidRPr="006E6A45" w:rsidRDefault="00B33A46">
            <w:pPr>
              <w:pStyle w:val="CRCoverPage"/>
              <w:spacing w:after="0"/>
              <w:ind w:left="100"/>
              <w:rPr>
                <w:noProof/>
              </w:rPr>
            </w:pPr>
            <w:r w:rsidRPr="00B33A46">
              <w:t>Features Editor note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A9207" w:rsidR="001E41F3" w:rsidRDefault="00D3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2C05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91346" w:rsidR="001E41F3" w:rsidRDefault="00D330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2C05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18BA3" w:rsidR="001E41F3" w:rsidRDefault="00D3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197B">
              <w:rPr>
                <w:noProof/>
              </w:rPr>
              <w:t>TE</w:t>
            </w:r>
            <w:r w:rsidR="00F92C05">
              <w:rPr>
                <w:noProof/>
              </w:rPr>
              <w:t>I</w:t>
            </w:r>
            <w:r w:rsidR="0068197B">
              <w:rPr>
                <w:noProof/>
              </w:rPr>
              <w:t>19_QME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13837" w:rsidR="001E41F3" w:rsidRDefault="00D3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B3BD9">
              <w:rPr>
                <w:noProof/>
              </w:rPr>
              <w:t>07</w:t>
            </w:r>
            <w:r w:rsidR="00457DA2">
              <w:rPr>
                <w:noProof/>
              </w:rPr>
              <w:t>-</w:t>
            </w:r>
            <w:r w:rsidR="009B3BD9">
              <w:rPr>
                <w:noProof/>
              </w:rPr>
              <w:t>10</w:t>
            </w:r>
            <w:r w:rsidR="00457DA2">
              <w:rPr>
                <w:noProof/>
              </w:rPr>
              <w:t>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FEEEC" w:rsidR="001E41F3" w:rsidRDefault="00D330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59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F69AE6" w:rsidR="001E41F3" w:rsidRDefault="00D3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59CC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1130F" w14:textId="25521F4E" w:rsidR="005413FC" w:rsidRDefault="000122F8" w:rsidP="005413FC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t</w:t>
            </w:r>
            <w:r w:rsidR="0068197B">
              <w:t xml:space="preserve">he </w:t>
            </w:r>
            <w:proofErr w:type="spellStart"/>
            <w:r w:rsidR="0068197B">
              <w:t>QoSMonCapRepo</w:t>
            </w:r>
            <w:proofErr w:type="spellEnd"/>
            <w:r w:rsidR="0068197B">
              <w:t xml:space="preserve"> </w:t>
            </w:r>
            <w:r>
              <w:t xml:space="preserve">feature </w:t>
            </w:r>
            <w:r w:rsidR="002D0758">
              <w:t>for the enhanced QoS monitoring related attributes, EnQoSMon has to be supported in the system. This clarify is required for closing the following editor’s note:</w:t>
            </w:r>
          </w:p>
          <w:p w14:paraId="31B2E259" w14:textId="77777777" w:rsidR="002D0758" w:rsidRDefault="002D0758" w:rsidP="00541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5091AC" w:rsidR="002D0758" w:rsidRDefault="002D0758" w:rsidP="002D0758">
            <w:pPr>
              <w:pStyle w:val="EditorsNote"/>
              <w:rPr>
                <w:noProof/>
              </w:rPr>
            </w:pPr>
            <w:r w:rsidRPr="00C559C7">
              <w:rPr>
                <w:rStyle w:val="EditorsNoteCharChar"/>
                <w:rFonts w:hint="eastAsia"/>
              </w:rPr>
              <w:t>E</w:t>
            </w:r>
            <w:r w:rsidRPr="00C559C7">
              <w:rPr>
                <w:rStyle w:val="EditorsNoteCharChar"/>
              </w:rPr>
              <w:t>ditor's Note:</w:t>
            </w:r>
            <w:r w:rsidRPr="00C559C7">
              <w:rPr>
                <w:rStyle w:val="EditorsNoteCharChar"/>
              </w:rPr>
              <w:tab/>
              <w:t xml:space="preserve">Whether the </w:t>
            </w:r>
            <w:proofErr w:type="spellStart"/>
            <w:r w:rsidRPr="00C559C7">
              <w:rPr>
                <w:rStyle w:val="EditorsNoteCharChar"/>
              </w:rPr>
              <w:t>QoSMonCapRepo</w:t>
            </w:r>
            <w:proofErr w:type="spellEnd"/>
            <w:r w:rsidRPr="00C559C7">
              <w:rPr>
                <w:rStyle w:val="EditorsNoteCharChar"/>
              </w:rPr>
              <w:t xml:space="preserve"> feature can be applied or depended separately to/on </w:t>
            </w:r>
            <w:r w:rsidRPr="004D25BF">
              <w:rPr>
                <w:rStyle w:val="EditorsNoteCharChar"/>
              </w:rPr>
              <w:t xml:space="preserve">QoSMonitoring_5G </w:t>
            </w:r>
            <w:r w:rsidRPr="00C559C7">
              <w:rPr>
                <w:rStyle w:val="EditorsNoteCharChar"/>
              </w:rPr>
              <w:t xml:space="preserve">or Rel-18 QoS Monitoring </w:t>
            </w:r>
            <w:proofErr w:type="spellStart"/>
            <w:r w:rsidRPr="00C559C7">
              <w:rPr>
                <w:rStyle w:val="EditorsNoteCharChar"/>
              </w:rPr>
              <w:t>functinaly</w:t>
            </w:r>
            <w:proofErr w:type="spellEnd"/>
            <w:r w:rsidRPr="00C559C7">
              <w:rPr>
                <w:rStyle w:val="EditorsNoteCharChar"/>
              </w:rPr>
              <w:t>(e.g. EnQoSMon)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3FCED" w14:textId="106B4D65" w:rsidR="00A70F0D" w:rsidRDefault="00A70F0D" w:rsidP="005413FC">
            <w:pPr>
              <w:pStyle w:val="CRCoverPage"/>
              <w:spacing w:after="0"/>
              <w:ind w:left="100"/>
            </w:pPr>
            <w:r>
              <w:t xml:space="preserve">The clarification is added in the </w:t>
            </w:r>
            <w:proofErr w:type="spellStart"/>
            <w:r>
              <w:t>QoSMonCapRepo</w:t>
            </w:r>
            <w:proofErr w:type="spellEnd"/>
            <w:r>
              <w:t xml:space="preserve"> feature description.</w:t>
            </w:r>
          </w:p>
          <w:p w14:paraId="31C656EC" w14:textId="36E187D0" w:rsidR="00447BCF" w:rsidRDefault="00A70F0D" w:rsidP="005413FC">
            <w:pPr>
              <w:pStyle w:val="CRCoverPage"/>
              <w:spacing w:after="0"/>
              <w:ind w:left="100"/>
            </w:pPr>
            <w:r>
              <w:t>The 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0517C" w:rsidR="001E41F3" w:rsidRDefault="00A7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open item related to QoS monitoring reporting report pending.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CFC6E" w:rsidR="001E41F3" w:rsidRDefault="00A7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B5D95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0BA1C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941F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F3BD6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C3798A" w:rsidR="001E41F3" w:rsidRPr="003B24E9" w:rsidRDefault="0048766A" w:rsidP="003B24E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E4508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5995846" w14:textId="77777777" w:rsidR="003B5D95" w:rsidRDefault="003B5D95" w:rsidP="003B5D95">
      <w:pPr>
        <w:pStyle w:val="Heading2"/>
        <w:rPr>
          <w:lang w:eastAsia="zh-CN"/>
        </w:rPr>
      </w:pPr>
      <w:bookmarkStart w:id="1" w:name="_Toc28012517"/>
      <w:bookmarkStart w:id="2" w:name="_Toc36038480"/>
      <w:bookmarkStart w:id="3" w:name="_Toc45133751"/>
      <w:bookmarkStart w:id="4" w:name="_Toc51762505"/>
      <w:bookmarkStart w:id="5" w:name="_Toc59017077"/>
      <w:bookmarkStart w:id="6" w:name="_Toc129339007"/>
      <w:bookmarkStart w:id="7" w:name="_Toc175666819"/>
      <w:bookmarkStart w:id="8" w:name="_Hlk178166416"/>
      <w:bookmarkStart w:id="9" w:name="_Toc175739041"/>
      <w:bookmarkStart w:id="10" w:name="_Toc175760129"/>
      <w:bookmarkStart w:id="11" w:name="_Toc35971453"/>
      <w:bookmarkStart w:id="12" w:name="_Toc67903570"/>
      <w:bookmarkStart w:id="13" w:name="_Toc89295787"/>
      <w:bookmarkStart w:id="14" w:name="_Toc94261500"/>
      <w:bookmarkStart w:id="15" w:name="_Toc104199204"/>
      <w:bookmarkStart w:id="16" w:name="_Toc104489640"/>
      <w:bookmarkStart w:id="17" w:name="_Toc138762479"/>
      <w:bookmarkStart w:id="18" w:name="_Toc145708673"/>
      <w:bookmarkStart w:id="19" w:name="_Toc153827349"/>
      <w:bookmarkStart w:id="20" w:name="_Toc170160439"/>
      <w:r>
        <w:t>5.8</w:t>
      </w:r>
      <w:r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6DC6CB7" w14:textId="77777777" w:rsidR="003B5D95" w:rsidRDefault="003B5D95" w:rsidP="003B5D95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114388EB" w14:textId="77777777" w:rsidR="003B5D95" w:rsidRDefault="003B5D95" w:rsidP="003B5D95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66E84A14" w14:textId="77777777" w:rsidR="003B5D95" w:rsidRDefault="003B5D95" w:rsidP="003B5D95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786ECFA2" w14:textId="77777777" w:rsidR="003B5D95" w:rsidRDefault="003B5D95" w:rsidP="003B5D95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3B5D95" w14:paraId="11096FD9" w14:textId="77777777" w:rsidTr="00224762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4E20690B" w14:textId="77777777" w:rsidR="003B5D95" w:rsidRDefault="003B5D95" w:rsidP="00224762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4C6ABA1D" w14:textId="77777777" w:rsidR="003B5D95" w:rsidRDefault="003B5D95" w:rsidP="00224762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3572D2B0" w14:textId="77777777" w:rsidR="003B5D95" w:rsidRDefault="003B5D95" w:rsidP="00224762">
            <w:pPr>
              <w:pStyle w:val="TAH"/>
            </w:pPr>
            <w:r>
              <w:t>Description</w:t>
            </w:r>
          </w:p>
        </w:tc>
      </w:tr>
      <w:tr w:rsidR="003B5D95" w14:paraId="7E5E2D02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2149D5E" w14:textId="77777777" w:rsidR="003B5D95" w:rsidRDefault="003B5D95" w:rsidP="00224762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5BE5E834" w14:textId="77777777" w:rsidR="003B5D95" w:rsidRDefault="003B5D95" w:rsidP="00224762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1E09F08E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3B5D95" w14:paraId="44E1A63A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DF1931E" w14:textId="77777777" w:rsidR="003B5D95" w:rsidRDefault="003B5D95" w:rsidP="00224762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37A5ED98" w14:textId="77777777" w:rsidR="003B5D95" w:rsidRDefault="003B5D95" w:rsidP="00224762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7398B842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3B5D95" w14:paraId="0C97938C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1FB2C86D" w14:textId="77777777" w:rsidR="003B5D95" w:rsidRDefault="003B5D95" w:rsidP="00224762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28BFD0C5" w14:textId="77777777" w:rsidR="003B5D95" w:rsidRDefault="003B5D95" w:rsidP="00224762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61B8E0DE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3B5D95" w14:paraId="68934482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2E040EBE" w14:textId="77777777" w:rsidR="003B5D95" w:rsidRDefault="003B5D95" w:rsidP="00224762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6CB6614B" w14:textId="77777777" w:rsidR="003B5D95" w:rsidRDefault="003B5D95" w:rsidP="00224762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2BBF6505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3B5D95" w14:paraId="0D1BBD7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4B82B4E" w14:textId="77777777" w:rsidR="003B5D95" w:rsidRDefault="003B5D95" w:rsidP="00224762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586247BF" w14:textId="77777777" w:rsidR="003B5D95" w:rsidRDefault="003B5D95" w:rsidP="00224762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4D674054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3B5D95" w14:paraId="40B71F9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C406E18" w14:textId="77777777" w:rsidR="003B5D95" w:rsidRDefault="003B5D95" w:rsidP="00224762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4ECC9630" w14:textId="77777777" w:rsidR="003B5D95" w:rsidRDefault="003B5D95" w:rsidP="00224762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19AA98DD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3B5D95" w14:paraId="44C8A73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4C42C9E1" w14:textId="77777777" w:rsidR="003B5D95" w:rsidRDefault="003B5D95" w:rsidP="00224762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39478C2A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08D8EF6B" w14:textId="77777777" w:rsidR="003B5D95" w:rsidRDefault="003B5D95" w:rsidP="00224762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05658C47" w14:textId="77777777" w:rsidR="003B5D95" w:rsidRDefault="003B5D95" w:rsidP="00224762">
            <w:pPr>
              <w:pStyle w:val="TAL"/>
            </w:pPr>
          </w:p>
          <w:p w14:paraId="23C3404F" w14:textId="77777777" w:rsidR="003B5D95" w:rsidRDefault="003B5D95" w:rsidP="0022476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1486D93D" w14:textId="77777777" w:rsidR="003B5D95" w:rsidRDefault="003B5D95" w:rsidP="00224762">
            <w:pPr>
              <w:pStyle w:val="TAL"/>
            </w:pPr>
          </w:p>
          <w:p w14:paraId="1448B807" w14:textId="77777777" w:rsidR="003B5D95" w:rsidRDefault="003B5D95" w:rsidP="00224762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3B5D95" w14:paraId="39ED35B0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0C44F3C" w14:textId="77777777" w:rsidR="003B5D95" w:rsidRDefault="003B5D95" w:rsidP="00224762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6620919A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0A7EB4DD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3B5D95" w14:paraId="36DDD09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C316BA4" w14:textId="77777777" w:rsidR="003B5D95" w:rsidRDefault="003B5D95" w:rsidP="00224762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6EFB5016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3A3C5035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3B5D95" w14:paraId="3DA7ED8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6988B7E" w14:textId="77777777" w:rsidR="003B5D95" w:rsidRDefault="003B5D95" w:rsidP="00224762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552C6206" w14:textId="77777777" w:rsidR="003B5D95" w:rsidRDefault="003B5D95" w:rsidP="00224762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22B966C2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3B5D95" w14:paraId="2964258C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E4F3D36" w14:textId="77777777" w:rsidR="003B5D95" w:rsidRDefault="003B5D95" w:rsidP="00224762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70EC282A" w14:textId="77777777" w:rsidR="003B5D95" w:rsidRDefault="003B5D95" w:rsidP="00224762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2ECDD4A9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3B5D95" w14:paraId="166C7E1F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20130A6" w14:textId="77777777" w:rsidR="003B5D95" w:rsidRDefault="003B5D95" w:rsidP="00224762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02B3FA0B" w14:textId="77777777" w:rsidR="003B5D95" w:rsidRDefault="003B5D95" w:rsidP="00224762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4D8C3224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3B5D95" w14:paraId="12B23C7C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B2F1E70" w14:textId="77777777" w:rsidR="003B5D95" w:rsidRDefault="003B5D95" w:rsidP="00224762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39AF8ADA" w14:textId="77777777" w:rsidR="003B5D95" w:rsidRDefault="003B5D95" w:rsidP="00224762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1E6E90B5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3B5D95" w14:paraId="568B5237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AC71485" w14:textId="77777777" w:rsidR="003B5D95" w:rsidRDefault="003B5D95" w:rsidP="00224762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226B2A5B" w14:textId="77777777" w:rsidR="003B5D95" w:rsidRDefault="003B5D95" w:rsidP="00224762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04449817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3B5D95" w14:paraId="0AF0C69D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9DDFA19" w14:textId="77777777" w:rsidR="003B5D95" w:rsidRDefault="003B5D95" w:rsidP="00224762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13D05D10" w14:textId="77777777" w:rsidR="003B5D95" w:rsidRDefault="003B5D95" w:rsidP="00224762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3B8EE955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749A3665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5B25BCB2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51C4EA2E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0A58C7AC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3B5D95" w14:paraId="29B697A7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2002031" w14:textId="77777777" w:rsidR="003B5D95" w:rsidRDefault="003B5D95" w:rsidP="00224762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69DFE99D" w14:textId="77777777" w:rsidR="003B5D95" w:rsidRDefault="003B5D95" w:rsidP="00224762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4E1228D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3B5D95" w14:paraId="5127F2B0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CE4B4B0" w14:textId="77777777" w:rsidR="003B5D95" w:rsidRDefault="003B5D95" w:rsidP="00224762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4CF4A7AB" w14:textId="77777777" w:rsidR="003B5D95" w:rsidRDefault="003B5D95" w:rsidP="00224762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60D11BE4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3B5D95" w14:paraId="72FE351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4962342" w14:textId="77777777" w:rsidR="003B5D95" w:rsidRDefault="003B5D95" w:rsidP="00224762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0ED33BE0" w14:textId="77777777" w:rsidR="003B5D95" w:rsidRDefault="003B5D95" w:rsidP="00224762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58ACA9E2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3B5D95" w14:paraId="445DCB45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1D46B195" w14:textId="77777777" w:rsidR="003B5D95" w:rsidRDefault="003B5D95" w:rsidP="00224762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3C1763E4" w14:textId="77777777" w:rsidR="003B5D95" w:rsidRDefault="003B5D95" w:rsidP="00224762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685FF599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3B5D95" w14:paraId="0BE85AE5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D4BE3FE" w14:textId="77777777" w:rsidR="003B5D95" w:rsidRDefault="003B5D95" w:rsidP="00224762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43765D84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2EEE6D6A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3B5D95" w14:paraId="6D79EC8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BF3BF6E" w14:textId="77777777" w:rsidR="003B5D95" w:rsidRDefault="003B5D95" w:rsidP="00224762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0103E0AA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0CCE9D6C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3B5D95" w14:paraId="190BCF40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97420DD" w14:textId="77777777" w:rsidR="003B5D95" w:rsidRDefault="003B5D95" w:rsidP="00224762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771DC5D4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4C3B467C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3B5D95" w14:paraId="786CBBB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51A99AC" w14:textId="77777777" w:rsidR="003B5D95" w:rsidRDefault="003B5D95" w:rsidP="00224762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18864A02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72D1DF34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3B5D95" w14:paraId="6408050D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E6B0039" w14:textId="77777777" w:rsidR="003B5D95" w:rsidRDefault="003B5D95" w:rsidP="00224762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69F47E52" w14:textId="77777777" w:rsidR="003B5D95" w:rsidRDefault="003B5D95" w:rsidP="00224762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639EF41E" w14:textId="77777777" w:rsidR="003B5D95" w:rsidRDefault="003B5D95" w:rsidP="00224762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3B5D95" w14:paraId="0F6711F6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22B6C1FB" w14:textId="77777777" w:rsidR="003B5D95" w:rsidRDefault="003B5D95" w:rsidP="00224762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583C7021" w14:textId="77777777" w:rsidR="003B5D95" w:rsidRDefault="003B5D95" w:rsidP="0022476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21A699CD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3B5D95" w14:paraId="654CE13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028BE99" w14:textId="77777777" w:rsidR="003B5D95" w:rsidRDefault="003B5D95" w:rsidP="00224762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362497D9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34E23660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3B5D95" w14:paraId="5B1BB034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16984E6" w14:textId="77777777" w:rsidR="003B5D95" w:rsidRDefault="003B5D95" w:rsidP="00224762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581C5E0B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5350BAD0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3B5D95" w14:paraId="24514565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0439148" w14:textId="77777777" w:rsidR="003B5D95" w:rsidRDefault="003B5D95" w:rsidP="00224762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4B29618E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0D905BBB" w14:textId="77777777" w:rsidR="003B5D95" w:rsidRDefault="003B5D95" w:rsidP="00224762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61BD1EC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3B5D95" w14:paraId="6AA71B8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CDFF481" w14:textId="77777777" w:rsidR="003B5D95" w:rsidRDefault="003B5D95" w:rsidP="00224762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16B3D747" w14:textId="77777777" w:rsidR="003B5D95" w:rsidRDefault="003B5D95" w:rsidP="00224762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0C566D2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3B5D95" w14:paraId="3A0AA53F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27D8157C" w14:textId="77777777" w:rsidR="003B5D95" w:rsidRDefault="003B5D95" w:rsidP="00224762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27BD1129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1B4826F1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3B5D95" w14:paraId="7B81C809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4572367B" w14:textId="77777777" w:rsidR="003B5D95" w:rsidRDefault="003B5D95" w:rsidP="00224762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9A0E94B" w14:textId="77777777" w:rsidR="003B5D95" w:rsidRDefault="003B5D95" w:rsidP="00224762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3D22CF91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3B5D95" w14:paraId="20D6BEC2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CE403B8" w14:textId="77777777" w:rsidR="003B5D95" w:rsidRDefault="003B5D95" w:rsidP="00224762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126F8CD4" w14:textId="77777777" w:rsidR="003B5D95" w:rsidRDefault="003B5D95" w:rsidP="00224762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5C7A5278" w14:textId="77777777" w:rsidR="003B5D95" w:rsidRDefault="003B5D95" w:rsidP="00224762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5BBA9AF0" w14:textId="77777777" w:rsidR="003B5D95" w:rsidRDefault="003B5D95" w:rsidP="00224762">
            <w:pPr>
              <w:pStyle w:val="TAL"/>
            </w:pPr>
          </w:p>
        </w:tc>
      </w:tr>
      <w:tr w:rsidR="003B5D95" w14:paraId="6AB1646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960DC96" w14:textId="77777777" w:rsidR="003B5D95" w:rsidRDefault="003B5D95" w:rsidP="00224762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43FB449A" w14:textId="77777777" w:rsidR="003B5D95" w:rsidRDefault="003B5D95" w:rsidP="00224762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1983A72F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3B5D95" w14:paraId="7A56BD46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264C0D2" w14:textId="77777777" w:rsidR="003B5D95" w:rsidRDefault="003B5D95" w:rsidP="00224762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5E45FB20" w14:textId="77777777" w:rsidR="003B5D95" w:rsidRDefault="003B5D95" w:rsidP="00224762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3DBFD55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0369295B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74642FFE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2921C5C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3B5D95" w14:paraId="663D447D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CA82E0C" w14:textId="77777777" w:rsidR="003B5D95" w:rsidRDefault="003B5D95" w:rsidP="00224762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0AFB79E0" w14:textId="77777777" w:rsidR="003B5D95" w:rsidRDefault="003B5D95" w:rsidP="002247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6C7F2F0F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3B5D95" w14:paraId="36DF99B4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7795AEE" w14:textId="77777777" w:rsidR="003B5D95" w:rsidRDefault="003B5D95" w:rsidP="00224762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65A24F66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1ECCEE53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3B5D95" w14:paraId="06F15983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B186708" w14:textId="77777777" w:rsidR="003B5D95" w:rsidRDefault="003B5D95" w:rsidP="00224762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3235732D" w14:textId="77777777" w:rsidR="003B5D95" w:rsidRDefault="003B5D95" w:rsidP="00224762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479053F3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3B5D95" w14:paraId="1AA5E03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403ADF6" w14:textId="77777777" w:rsidR="003B5D95" w:rsidRDefault="003B5D95" w:rsidP="00224762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4C35991F" w14:textId="77777777" w:rsidR="003B5D95" w:rsidRDefault="003B5D95" w:rsidP="00224762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3F4023B0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3B5D95" w14:paraId="1134059E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897908B" w14:textId="77777777" w:rsidR="003B5D95" w:rsidRDefault="003B5D95" w:rsidP="00224762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19911A49" w14:textId="77777777" w:rsidR="003B5D95" w:rsidRDefault="003B5D95" w:rsidP="002247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6EAA2AAC" w14:textId="77777777" w:rsidR="003B5D95" w:rsidRDefault="003B5D95" w:rsidP="00224762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3B5D95" w14:paraId="002458A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13C83F11" w14:textId="77777777" w:rsidR="003B5D95" w:rsidRDefault="003B5D95" w:rsidP="00224762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0428194A" w14:textId="77777777" w:rsidR="003B5D95" w:rsidRDefault="003B5D95" w:rsidP="002247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115EE282" w14:textId="77777777" w:rsidR="003B5D95" w:rsidRDefault="003B5D95" w:rsidP="00224762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3B5D95" w14:paraId="2DAE767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D6A3785" w14:textId="77777777" w:rsidR="003B5D95" w:rsidRDefault="003B5D95" w:rsidP="00224762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3EE0A0EA" w14:textId="77777777" w:rsidR="003B5D95" w:rsidRDefault="003B5D95" w:rsidP="00224762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4A8A10AC" w14:textId="77777777" w:rsidR="003B5D95" w:rsidRDefault="003B5D95" w:rsidP="00224762">
            <w:pPr>
              <w:pStyle w:val="TAL"/>
            </w:pPr>
            <w:r w:rsidRPr="00E937E6"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3B5D95" w:rsidRPr="00E937E6" w14:paraId="365463B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739" w14:textId="77777777" w:rsidR="003B5D95" w:rsidRDefault="003B5D95" w:rsidP="00224762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F014" w14:textId="77777777" w:rsidR="003B5D95" w:rsidRPr="00E937E6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F5DA" w14:textId="77777777" w:rsidR="003B5D95" w:rsidRPr="00130B82" w:rsidRDefault="003B5D95" w:rsidP="00224762">
            <w:pPr>
              <w:pStyle w:val="TAL"/>
            </w:pPr>
            <w:r w:rsidRPr="00130B82">
              <w:t>This feature indicates the support for the reporting of UE temporary unavailable.</w:t>
            </w:r>
          </w:p>
        </w:tc>
      </w:tr>
      <w:tr w:rsidR="003B5D95" w:rsidRPr="00E937E6" w14:paraId="3F220C0C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542C" w14:textId="77777777" w:rsidR="003B5D95" w:rsidRDefault="003B5D95" w:rsidP="00224762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3FD04" w14:textId="77777777" w:rsidR="003B5D95" w:rsidRPr="00E937E6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64E8" w14:textId="77777777" w:rsidR="003B5D95" w:rsidRPr="00FF1480" w:rsidRDefault="003B5D95" w:rsidP="00224762">
            <w:pPr>
              <w:pStyle w:val="TAL"/>
            </w:pPr>
            <w:r w:rsidRPr="00FF1480"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t>AuthorizationWithRequiredQoS</w:t>
            </w:r>
            <w:proofErr w:type="spellEnd"/>
            <w:r w:rsidRPr="00FF1480">
              <w:t xml:space="preserve"> feature is also supported.</w:t>
            </w:r>
          </w:p>
        </w:tc>
      </w:tr>
      <w:tr w:rsidR="003B5D95" w:rsidRPr="00E937E6" w14:paraId="0784D8E3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444" w14:textId="77777777" w:rsidR="003B5D95" w:rsidRDefault="003B5D95" w:rsidP="00224762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B8841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FE40" w14:textId="77777777" w:rsidR="003B5D95" w:rsidRPr="00FF1480" w:rsidRDefault="003B5D95" w:rsidP="00224762">
            <w:pPr>
              <w:pStyle w:val="TAL"/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3B5D95" w:rsidRPr="00E937E6" w14:paraId="2BB9E6D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124DB" w14:textId="77777777" w:rsidR="003B5D95" w:rsidRDefault="003B5D95" w:rsidP="00224762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955E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E647" w14:textId="77777777" w:rsidR="003B5D95" w:rsidRPr="00CF0D04" w:rsidRDefault="003B5D95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and the RAN feedback for BAT offset and adjusted periodicity</w:t>
            </w: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.</w:t>
            </w:r>
          </w:p>
          <w:p w14:paraId="73AC154B" w14:textId="77777777" w:rsidR="003B5D95" w:rsidRPr="00FF1480" w:rsidRDefault="003B5D95" w:rsidP="00224762">
            <w:pPr>
              <w:pStyle w:val="TAL"/>
            </w:pPr>
            <w:r w:rsidRPr="00CF0D04">
              <w:rPr>
                <w:rFonts w:eastAsia="Malgun Gothic"/>
                <w:lang w:eastAsia="ja-JP"/>
              </w:rPr>
              <w:t xml:space="preserve">This feature </w:t>
            </w:r>
            <w:r w:rsidRPr="00CF0D04"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 w:rsidRPr="00CF0D04">
              <w:t>TimeSensitiveCommunication</w:t>
            </w:r>
            <w:proofErr w:type="spellEnd"/>
            <w:r w:rsidRPr="00CF0D04">
              <w:t xml:space="preserve"> feature is also supported.</w:t>
            </w:r>
          </w:p>
        </w:tc>
      </w:tr>
      <w:tr w:rsidR="003B5D95" w:rsidRPr="00E937E6" w14:paraId="551DB91D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A50B" w14:textId="77777777" w:rsidR="003B5D95" w:rsidRDefault="003B5D95" w:rsidP="00224762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D4FCA" w14:textId="77777777" w:rsidR="003B5D95" w:rsidRDefault="003B5D95" w:rsidP="00224762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AEC73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3B5D95" w:rsidRPr="00E937E6" w14:paraId="36C3C555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765C" w14:textId="77777777" w:rsidR="003B5D95" w:rsidRPr="00B83A73" w:rsidRDefault="003B5D95" w:rsidP="00224762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9CAF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C9C1" w14:textId="77777777" w:rsidR="003B5D95" w:rsidRDefault="003B5D95" w:rsidP="00224762">
            <w:pPr>
              <w:pStyle w:val="TAL"/>
            </w:pPr>
            <w: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t xml:space="preserve"> support for the extensions to</w:t>
            </w:r>
            <w:r>
              <w:t xml:space="preserve"> the QoS mechanisms.</w:t>
            </w:r>
          </w:p>
        </w:tc>
      </w:tr>
      <w:tr w:rsidR="003B5D95" w:rsidRPr="00E937E6" w14:paraId="64361339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2E04" w14:textId="77777777" w:rsidR="003B5D95" w:rsidRDefault="003B5D95" w:rsidP="00224762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04A7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5329" w14:textId="77777777" w:rsidR="003B5D95" w:rsidRDefault="003B5D95" w:rsidP="00224762">
            <w:pPr>
              <w:pStyle w:val="TAL"/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 This feature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also supported.</w:t>
            </w:r>
          </w:p>
        </w:tc>
      </w:tr>
      <w:tr w:rsidR="003B5D95" w:rsidRPr="00E937E6" w14:paraId="0A07F51E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C6EEA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CE7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97630" w14:textId="77777777" w:rsidR="003B5D95" w:rsidRPr="00937B74" w:rsidRDefault="003B5D95" w:rsidP="00224762">
            <w:pPr>
              <w:pStyle w:val="TAL"/>
            </w:pPr>
            <w:r>
              <w:t>This feature indicates support of Service Function Chaining functionality.</w:t>
            </w:r>
          </w:p>
        </w:tc>
      </w:tr>
      <w:tr w:rsidR="003B5D95" w:rsidRPr="00E937E6" w14:paraId="0B4D1ED7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4607" w14:textId="77777777" w:rsidR="003B5D95" w:rsidRDefault="003B5D95" w:rsidP="00224762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7B59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t>MultiMedia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C219" w14:textId="77777777" w:rsidR="003B5D95" w:rsidRDefault="003B5D95" w:rsidP="00224762">
            <w:pPr>
              <w:pStyle w:val="TAL"/>
            </w:pPr>
            <w:r>
              <w:t>This feature indicates the support of multi-modal or multimedia communication service. This feature acts as a basic functional block for extended reality (XR) and interactive media services.</w:t>
            </w:r>
          </w:p>
        </w:tc>
      </w:tr>
      <w:tr w:rsidR="003B5D95" w:rsidRPr="00E937E6" w14:paraId="6E43790A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C4D8" w14:textId="77777777" w:rsidR="003B5D95" w:rsidRDefault="003B5D95" w:rsidP="00224762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068C9" w14:textId="77777777" w:rsidR="003B5D95" w:rsidRDefault="003B5D95" w:rsidP="00224762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CA72" w14:textId="77777777" w:rsidR="003B5D95" w:rsidRDefault="003B5D95" w:rsidP="00224762">
            <w:pPr>
              <w:pStyle w:val="TAL"/>
            </w:pPr>
            <w:r w:rsidRPr="00D60701">
              <w:t>This feature indicates the support also of the report of the dynamic satellite backhaul category of the PDU session.</w:t>
            </w:r>
            <w: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3B5D95" w:rsidRPr="00E937E6" w14:paraId="50188EFF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57C4" w14:textId="77777777" w:rsidR="003B5D95" w:rsidRDefault="003B5D95" w:rsidP="00224762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B9AB" w14:textId="77777777" w:rsidR="003B5D95" w:rsidRDefault="003B5D95" w:rsidP="00224762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5A931" w14:textId="77777777" w:rsidR="003B5D95" w:rsidRDefault="003B5D95" w:rsidP="00224762">
            <w:pPr>
              <w:pStyle w:val="TAL"/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3B5D95" w:rsidRPr="00E937E6" w14:paraId="4B6D76F3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B071" w14:textId="77777777" w:rsidR="003B5D95" w:rsidRDefault="003B5D95" w:rsidP="00224762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B6CC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5820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3B5D95" w:rsidRPr="00E937E6" w14:paraId="129C5231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3260" w14:textId="77777777" w:rsidR="003B5D95" w:rsidRDefault="003B5D95" w:rsidP="00224762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6E81" w14:textId="77777777" w:rsidR="003B5D95" w:rsidRDefault="003B5D95" w:rsidP="0022476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23EB4" w14:textId="77777777" w:rsidR="003B5D95" w:rsidRDefault="003B5D95" w:rsidP="00224762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  <w:tr w:rsidR="003B5D95" w:rsidRPr="00E937E6" w14:paraId="17B0D02F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CA44" w14:textId="77777777" w:rsidR="003B5D95" w:rsidRDefault="003B5D95" w:rsidP="00224762">
            <w:pPr>
              <w:pStyle w:val="TAL"/>
            </w:pPr>
            <w:r>
              <w:t>55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1497A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 w:rsidRPr="0032106E">
              <w:rPr>
                <w:lang w:eastAsia="zh-CN"/>
              </w:rPr>
              <w:t>ExposureTo</w:t>
            </w:r>
            <w:r>
              <w:rPr>
                <w:lang w:eastAsia="zh-CN"/>
              </w:rPr>
              <w:t>TSC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9EB1" w14:textId="77777777" w:rsidR="003B5D95" w:rsidRDefault="003B5D95" w:rsidP="00224762">
            <w:pPr>
              <w:pStyle w:val="TAL"/>
            </w:pPr>
            <w:r w:rsidRPr="000E7213">
              <w:t xml:space="preserve">This feature indicates the support of the direct event notification of </w:t>
            </w:r>
            <w:r w:rsidRPr="0075645D">
              <w:t>TSC management information</w:t>
            </w:r>
            <w:r w:rsidRPr="000E7213">
              <w:t xml:space="preserve"> from the UPF to the </w:t>
            </w:r>
            <w:r>
              <w:t>TSCTSF</w:t>
            </w:r>
            <w:r w:rsidRPr="000E7213">
              <w:t xml:space="preserve"> or </w:t>
            </w:r>
            <w:r>
              <w:t xml:space="preserve">TSN </w:t>
            </w:r>
            <w:r w:rsidRPr="000E7213">
              <w:t>AF in 5GC.</w:t>
            </w:r>
            <w:r>
              <w:t xml:space="preserve"> </w:t>
            </w:r>
            <w:r w:rsidRPr="000E7213">
              <w:rPr>
                <w:lang w:eastAsia="zh-CN"/>
              </w:rPr>
              <w:t xml:space="preserve">This feature requires that the </w:t>
            </w:r>
            <w:proofErr w:type="spellStart"/>
            <w:r w:rsidRPr="000E7213">
              <w:rPr>
                <w:lang w:eastAsia="zh-CN"/>
              </w:rPr>
              <w:t>TimeSensitiveCommunication</w:t>
            </w:r>
            <w:proofErr w:type="spellEnd"/>
            <w:r w:rsidRPr="000E7213">
              <w:rPr>
                <w:lang w:eastAsia="zh-CN"/>
              </w:rPr>
              <w:t xml:space="preserve"> feature is also supported.</w:t>
            </w:r>
          </w:p>
        </w:tc>
      </w:tr>
      <w:tr w:rsidR="003B5D95" w:rsidRPr="00E937E6" w14:paraId="495B99BD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537E" w14:textId="77777777" w:rsidR="003B5D95" w:rsidRDefault="003B5D95" w:rsidP="0022476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005C" w14:textId="77777777" w:rsidR="003B5D95" w:rsidRPr="0032106E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9F5E" w14:textId="77777777" w:rsidR="003B5D95" w:rsidRPr="000E7213" w:rsidRDefault="003B5D95" w:rsidP="00224762">
            <w:pPr>
              <w:pStyle w:val="TAL"/>
            </w:pPr>
            <w:r>
              <w:rPr>
                <w:noProof/>
              </w:rPr>
              <w:t xml:space="preserve">This feature indicates the support of </w:t>
            </w:r>
            <w:r>
              <w:t>awareness of URSP rule enforcement</w:t>
            </w:r>
          </w:p>
        </w:tc>
      </w:tr>
      <w:tr w:rsidR="003B5D95" w:rsidRPr="00E937E6" w14:paraId="4599B6F9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B12A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t>57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795D" w14:textId="77777777" w:rsidR="003B5D95" w:rsidRDefault="003B5D95" w:rsidP="0022476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CE35" w14:textId="77777777" w:rsidR="003B5D95" w:rsidRDefault="003B5D95" w:rsidP="00224762">
            <w:pPr>
              <w:pStyle w:val="TAL"/>
              <w:rPr>
                <w:noProof/>
              </w:rPr>
            </w:pPr>
            <w:r>
              <w:t>This feature indicates support for use e.g. of additional flow description parameters, as the flow label and the IPSec SPI.</w:t>
            </w:r>
          </w:p>
        </w:tc>
      </w:tr>
      <w:tr w:rsidR="003B5D95" w:rsidRPr="00E937E6" w14:paraId="4453733E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41B4" w14:textId="77777777" w:rsidR="003B5D95" w:rsidRDefault="003B5D95" w:rsidP="00224762">
            <w:pPr>
              <w:pStyle w:val="TAL"/>
            </w:pPr>
            <w:r>
              <w:t>58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68A9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QoSTiming_5G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062B" w14:textId="77777777" w:rsidR="003B5D95" w:rsidRDefault="003B5D95" w:rsidP="00224762">
            <w:pPr>
              <w:pStyle w:val="TAL"/>
            </w:pPr>
            <w:r>
              <w:rPr>
                <w:rFonts w:cs="Arial"/>
              </w:rPr>
              <w:t xml:space="preserve">This feature indicates the support of QoS timing information for the transfer and support of </w:t>
            </w:r>
            <w:r>
              <w:rPr>
                <w:lang w:eastAsia="zh-CN"/>
              </w:rPr>
              <w:t>data transmission (e.g., AI/ML traffic transmission).</w:t>
            </w:r>
          </w:p>
        </w:tc>
      </w:tr>
      <w:tr w:rsidR="003B5D95" w:rsidRPr="00E937E6" w14:paraId="51F31E6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8E046" w14:textId="77777777" w:rsidR="003B5D95" w:rsidRPr="000B496C" w:rsidRDefault="003B5D95" w:rsidP="00224762">
            <w:pPr>
              <w:pStyle w:val="TAL"/>
            </w:pPr>
            <w:r w:rsidRPr="000B496C">
              <w:rPr>
                <w:rFonts w:cs="Arial"/>
                <w:lang w:eastAsia="zh-CN"/>
              </w:rPr>
              <w:t>59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B399" w14:textId="77777777" w:rsidR="003B5D95" w:rsidRDefault="003B5D95" w:rsidP="00224762">
            <w:pPr>
              <w:pStyle w:val="TAL"/>
              <w:rPr>
                <w:rFonts w:cs="Arial"/>
              </w:rPr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CA13" w14:textId="77777777" w:rsidR="003B5D95" w:rsidRDefault="003B5D95" w:rsidP="00224762">
            <w:pPr>
              <w:pStyle w:val="TAL"/>
              <w:rPr>
                <w:rFonts w:cs="Arial"/>
              </w:rPr>
            </w:pPr>
            <w:r w:rsidRPr="00951001">
              <w:t>This feature indicates the support of</w:t>
            </w:r>
            <w:r w:rsidRPr="00027CCA">
              <w:t xml:space="preserve"> PDU Set handling. This feature may be </w:t>
            </w:r>
            <w:r w:rsidRPr="00B14D04">
              <w:rPr>
                <w:rFonts w:cs="Arial"/>
              </w:rPr>
              <w:t>used</w:t>
            </w:r>
            <w: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3B5D95" w:rsidRPr="00E937E6" w14:paraId="72F2F627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5E02" w14:textId="77777777" w:rsidR="003B5D95" w:rsidRPr="000B496C" w:rsidRDefault="003B5D95" w:rsidP="00224762">
            <w:pPr>
              <w:pStyle w:val="TAL"/>
            </w:pPr>
            <w:r w:rsidRPr="000B496C">
              <w:rPr>
                <w:rFonts w:cs="Arial"/>
                <w:lang w:eastAsia="zh-CN"/>
              </w:rPr>
              <w:t>60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77F2" w14:textId="77777777" w:rsidR="003B5D95" w:rsidRDefault="003B5D95" w:rsidP="0022476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7D9F" w14:textId="77777777" w:rsidR="003B5D95" w:rsidRDefault="003B5D95" w:rsidP="00224762">
            <w:pPr>
              <w:pStyle w:val="TAL"/>
              <w:rPr>
                <w:rFonts w:cs="Arial"/>
              </w:rPr>
            </w:pPr>
            <w:r w:rsidRPr="00951001">
              <w:t xml:space="preserve">This feature indicates </w:t>
            </w:r>
            <w:r w:rsidRPr="00027CCA">
              <w:t xml:space="preserve">the support of </w:t>
            </w:r>
            <w:r>
              <w:t>Round-Trip latency</w:t>
            </w:r>
            <w:r w:rsidRPr="00951001">
              <w:t>.</w:t>
            </w:r>
            <w:r w:rsidRPr="00027CCA">
              <w:t xml:space="preserve"> This feature may be </w:t>
            </w:r>
            <w:r w:rsidRPr="00B14D04">
              <w:rPr>
                <w:rFonts w:cs="Arial"/>
              </w:rPr>
              <w:t>used</w:t>
            </w:r>
            <w: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3B5D95" w:rsidRPr="00E937E6" w14:paraId="269A25FC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3B9D" w14:textId="77777777" w:rsidR="003B5D95" w:rsidRPr="00027CCA" w:rsidRDefault="003B5D95" w:rsidP="00224762">
            <w:pPr>
              <w:pStyle w:val="TAL"/>
              <w:rPr>
                <w:rFonts w:cs="Arial"/>
                <w:highlight w:val="yellow"/>
                <w:lang w:eastAsia="zh-CN"/>
              </w:rPr>
            </w:pPr>
            <w:r>
              <w:rPr>
                <w:lang w:val="en-US" w:eastAsia="zh-CN"/>
              </w:rPr>
              <w:lastRenderedPageBreak/>
              <w:t>61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FA22" w14:textId="77777777" w:rsidR="003B5D95" w:rsidRDefault="003B5D95" w:rsidP="0022476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EnQoSMon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1CD2F" w14:textId="77777777" w:rsidR="003B5D95" w:rsidRDefault="003B5D95" w:rsidP="00224762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the support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>
              <w:rPr>
                <w:rFonts w:cs="Arial"/>
                <w:szCs w:val="18"/>
                <w:lang w:eastAsia="es-ES"/>
              </w:rPr>
              <w:t>QoS monitoring functionality</w:t>
            </w:r>
            <w:r>
              <w:rPr>
                <w:rFonts w:cs="Arial" w:hint="eastAsia"/>
                <w:szCs w:val="18"/>
                <w:lang w:val="en-US" w:eastAsia="zh-CN"/>
              </w:rPr>
              <w:t>, i.e.</w:t>
            </w:r>
            <w:r>
              <w:rPr>
                <w:rFonts w:cs="Arial"/>
                <w:szCs w:val="18"/>
                <w:lang w:eastAsia="es-ES"/>
              </w:rPr>
              <w:t xml:space="preserve"> the enhancement of </w:t>
            </w:r>
            <w:r>
              <w:rPr>
                <w:lang w:val="en-US" w:eastAsia="zh-CN"/>
              </w:rPr>
              <w:t xml:space="preserve">packet delay QoS monitoring, and/or, </w:t>
            </w:r>
            <w:r>
              <w:rPr>
                <w:rFonts w:hint="eastAsia"/>
                <w:lang w:val="en-US" w:eastAsia="zh-CN"/>
              </w:rPr>
              <w:t xml:space="preserve">the report of the congestion information, </w:t>
            </w:r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 xml:space="preserve">r, the RTT delay over two QoS flows, </w:t>
            </w:r>
            <w:r>
              <w:rPr>
                <w:lang w:val="en-US" w:eastAsia="zh-CN"/>
              </w:rPr>
              <w:t>and/or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 data rate information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5F894DF4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</w:t>
            </w:r>
            <w:r>
              <w:rPr>
                <w:rFonts w:cs="Arial" w:hint="eastAsia"/>
                <w:lang w:val="en-US"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180673A" w14:textId="77777777" w:rsidR="003B5D95" w:rsidRDefault="003B5D95" w:rsidP="00224762">
            <w:pPr>
              <w:pStyle w:val="TAL"/>
            </w:pPr>
          </w:p>
          <w:p w14:paraId="2604F0E4" w14:textId="77777777" w:rsidR="003B5D95" w:rsidRPr="00951001" w:rsidRDefault="003B5D95" w:rsidP="00224762">
            <w:pPr>
              <w:pStyle w:val="TAL"/>
            </w:pPr>
            <w:r w:rsidRPr="00BB2549">
              <w:t xml:space="preserve">In order to support the report of packet delay measurement failure, the </w:t>
            </w:r>
            <w:proofErr w:type="spellStart"/>
            <w:r w:rsidRPr="00BB2549">
              <w:t>PacketDelayFailureReport</w:t>
            </w:r>
            <w:proofErr w:type="spellEnd"/>
            <w:r w:rsidRPr="00BB2549">
              <w:t xml:space="preserve"> feature also </w:t>
            </w:r>
            <w:r>
              <w:rPr>
                <w:rFonts w:cs="Arial"/>
                <w:szCs w:val="18"/>
                <w:lang w:eastAsia="zh-CN"/>
              </w:rPr>
              <w:t>requires</w:t>
            </w:r>
            <w:r w:rsidRPr="00BB2549">
              <w:t xml:space="preserve"> to be supported.</w:t>
            </w:r>
          </w:p>
        </w:tc>
      </w:tr>
      <w:tr w:rsidR="003B5D95" w:rsidRPr="00E937E6" w14:paraId="0F254DFD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EF25" w14:textId="77777777" w:rsidR="003B5D95" w:rsidRDefault="003B5D95" w:rsidP="00224762">
            <w:pPr>
              <w:pStyle w:val="TAL"/>
              <w:rPr>
                <w:lang w:val="en-US" w:eastAsia="zh-CN"/>
              </w:rPr>
            </w:pPr>
            <w:r>
              <w:t>62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1391" w14:textId="77777777" w:rsidR="003B5D95" w:rsidRDefault="003B5D95" w:rsidP="00224762">
            <w:pPr>
              <w:pStyle w:val="TAL"/>
            </w:pPr>
            <w:proofErr w:type="spellStart"/>
            <w:r w:rsidRPr="00971910">
              <w:rPr>
                <w:rFonts w:cs="Arial"/>
              </w:rPr>
              <w:t>PowerSaving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7332" w14:textId="77777777" w:rsidR="003B5D95" w:rsidRDefault="003B5D95" w:rsidP="00224762">
            <w:pPr>
              <w:pStyle w:val="TAL"/>
              <w:rPr>
                <w:rFonts w:cs="Arial"/>
                <w:lang w:val="en-US" w:eastAsia="zh-CN"/>
              </w:rPr>
            </w:pPr>
            <w:r>
              <w:t>This feature indicates the support of UE Power Saving management in multi modal traffic as described in clause</w:t>
            </w:r>
            <w:r>
              <w:rPr>
                <w:rFonts w:eastAsia="DengXian"/>
              </w:rPr>
              <w:t> 4.2.2.42</w:t>
            </w:r>
            <w:r>
              <w:t>.</w:t>
            </w:r>
          </w:p>
        </w:tc>
      </w:tr>
      <w:tr w:rsidR="003B5D95" w:rsidRPr="00E937E6" w14:paraId="2844224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8A1A" w14:textId="77777777" w:rsidR="003B5D95" w:rsidRDefault="003B5D95" w:rsidP="00224762">
            <w:pPr>
              <w:pStyle w:val="TAL"/>
            </w:pPr>
            <w:r>
              <w:t>63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BAD8" w14:textId="77777777" w:rsidR="003B5D95" w:rsidRPr="00971910" w:rsidRDefault="003B5D95" w:rsidP="002247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L4S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E189" w14:textId="77777777" w:rsidR="003B5D95" w:rsidRDefault="003B5D95" w:rsidP="00224762">
            <w:pPr>
              <w:pStyle w:val="TAL"/>
            </w:pPr>
            <w:r>
              <w:rPr>
                <w:rFonts w:cs="Arial"/>
              </w:rPr>
              <w:t>This feature indicates the support of the AF indication of ECN marking for L4S support.</w:t>
            </w:r>
          </w:p>
        </w:tc>
      </w:tr>
      <w:tr w:rsidR="003B5D95" w:rsidRPr="00E937E6" w14:paraId="7081A9D7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F201" w14:textId="77777777" w:rsidR="003B5D95" w:rsidRDefault="003B5D95" w:rsidP="00224762">
            <w:pPr>
              <w:pStyle w:val="TAL"/>
            </w:pPr>
            <w:r>
              <w:t>64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80600" w14:textId="77777777" w:rsidR="003B5D95" w:rsidRDefault="003B5D95" w:rsidP="00224762">
            <w:pPr>
              <w:pStyle w:val="TAL"/>
              <w:rPr>
                <w:rFonts w:cs="Arial"/>
              </w:rPr>
            </w:pPr>
            <w:proofErr w:type="spellStart"/>
            <w:r>
              <w:t>QoSMonCapRepo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0E96" w14:textId="77777777" w:rsidR="003B5D95" w:rsidRDefault="003B5D95" w:rsidP="00224762">
            <w:pPr>
              <w:pStyle w:val="TAL"/>
              <w:rPr>
                <w:noProof/>
              </w:rPr>
            </w:pPr>
            <w:r>
              <w:rPr>
                <w:noProof/>
              </w:rPr>
              <w:t>This feature indicates the support of the subscription to notifications about network support for QoS Monitoring.</w:t>
            </w:r>
          </w:p>
          <w:p w14:paraId="234F706B" w14:textId="77777777" w:rsidR="003B5D95" w:rsidRDefault="003B5D95" w:rsidP="00224762">
            <w:pPr>
              <w:pStyle w:val="TAL"/>
              <w:rPr>
                <w:ins w:id="21" w:author="Parthasarathi [Nokia]" w:date="2024-10-06T20:51:00Z" w16du:dateUtc="2024-10-06T15:21:00Z"/>
                <w:noProof/>
              </w:rPr>
            </w:pPr>
            <w:r>
              <w:rPr>
                <w:noProof/>
              </w:rPr>
              <w:t>This feature requires that the QoSMonitoring feature is supported.</w:t>
            </w:r>
          </w:p>
          <w:p w14:paraId="31FE01A3" w14:textId="77777777" w:rsidR="003B5D95" w:rsidRDefault="003B5D95" w:rsidP="003B5D95">
            <w:pPr>
              <w:pStyle w:val="TAL"/>
              <w:rPr>
                <w:ins w:id="22" w:author="Parthasarathi [Nokia]" w:date="2024-10-06T20:51:00Z" w16du:dateUtc="2024-10-06T15:21:00Z"/>
                <w:noProof/>
              </w:rPr>
            </w:pPr>
          </w:p>
          <w:p w14:paraId="03EE1A2E" w14:textId="77777777" w:rsidR="003B5D95" w:rsidRDefault="003B5D95" w:rsidP="003B5D95">
            <w:pPr>
              <w:pStyle w:val="TAL"/>
              <w:rPr>
                <w:ins w:id="23" w:author="Parthasarathi [Nokia]" w:date="2024-10-06T20:51:00Z" w16du:dateUtc="2024-10-06T15:21:00Z"/>
                <w:lang w:eastAsia="zh-CN"/>
              </w:rPr>
            </w:pPr>
            <w:ins w:id="24" w:author="Parthasarathi [Nokia]" w:date="2024-10-06T20:51:00Z" w16du:dateUtc="2024-10-06T15:21:00Z">
              <w:r w:rsidRPr="00BB2549">
                <w:t xml:space="preserve">In order to support the </w:t>
              </w:r>
              <w:r>
                <w:t xml:space="preserve">enhanced QoS monitoring related capability report, </w:t>
              </w:r>
              <w:r w:rsidRPr="00BB2549">
                <w:t xml:space="preserve">the </w:t>
              </w:r>
              <w:r>
                <w:t>EnQoSMon</w:t>
              </w:r>
              <w:r w:rsidRPr="00BB2549">
                <w:t xml:space="preserve"> feature also </w:t>
              </w:r>
              <w:r>
                <w:rPr>
                  <w:rFonts w:cs="Arial"/>
                  <w:szCs w:val="18"/>
                  <w:lang w:eastAsia="zh-CN"/>
                </w:rPr>
                <w:t>requires</w:t>
              </w:r>
              <w:r w:rsidRPr="00BB2549">
                <w:t xml:space="preserve"> to be supported.</w:t>
              </w:r>
            </w:ins>
          </w:p>
          <w:p w14:paraId="6E8B4923" w14:textId="77777777" w:rsidR="003B5D95" w:rsidRDefault="003B5D95" w:rsidP="00224762">
            <w:pPr>
              <w:pStyle w:val="TAL"/>
              <w:rPr>
                <w:rFonts w:cs="Arial"/>
              </w:rPr>
            </w:pPr>
          </w:p>
        </w:tc>
      </w:tr>
    </w:tbl>
    <w:p w14:paraId="395D8D20" w14:textId="77777777" w:rsidR="003B5D95" w:rsidRDefault="003B5D95" w:rsidP="003B5D95"/>
    <w:p w14:paraId="54FBCD61" w14:textId="3640A974" w:rsidR="003B5D95" w:rsidRPr="00C559C7" w:rsidDel="003B5D95" w:rsidRDefault="003B5D95" w:rsidP="003B5D95">
      <w:pPr>
        <w:pStyle w:val="EditorsNote"/>
        <w:rPr>
          <w:del w:id="25" w:author="Parthasarathi [Nokia]" w:date="2024-10-06T20:51:00Z" w16du:dateUtc="2024-10-06T15:21:00Z"/>
          <w:rStyle w:val="EditorsNoteCharChar"/>
        </w:rPr>
      </w:pPr>
      <w:del w:id="26" w:author="Parthasarathi [Nokia]" w:date="2024-10-06T20:51:00Z" w16du:dateUtc="2024-10-06T15:21:00Z">
        <w:r w:rsidRPr="00C559C7" w:rsidDel="003B5D95">
          <w:rPr>
            <w:rStyle w:val="EditorsNoteCharChar"/>
            <w:rFonts w:hint="eastAsia"/>
          </w:rPr>
          <w:delText>E</w:delText>
        </w:r>
        <w:r w:rsidRPr="00C559C7" w:rsidDel="003B5D95">
          <w:rPr>
            <w:rStyle w:val="EditorsNoteCharChar"/>
          </w:rPr>
          <w:delText>ditor's Note:</w:delText>
        </w:r>
        <w:r w:rsidRPr="00C559C7" w:rsidDel="003B5D95">
          <w:rPr>
            <w:rStyle w:val="EditorsNoteCharChar"/>
          </w:rPr>
          <w:tab/>
          <w:delText>Whether the QoSMonCapRepo feature can be applied or depended separately to/on QosMonitoring or Rel-18 QoS Monitoring functinaly(e.g. EnQoSMon) is FFS.</w:delText>
        </w:r>
      </w:del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6D4E742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01489C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FD0F" w14:textId="77777777" w:rsidR="00723367" w:rsidRDefault="00723367">
      <w:r>
        <w:separator/>
      </w:r>
    </w:p>
  </w:endnote>
  <w:endnote w:type="continuationSeparator" w:id="0">
    <w:p w14:paraId="54489B5E" w14:textId="77777777" w:rsidR="00723367" w:rsidRDefault="007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E273C" w14:textId="77777777" w:rsidR="00723367" w:rsidRDefault="00723367">
      <w:r>
        <w:separator/>
      </w:r>
    </w:p>
  </w:footnote>
  <w:footnote w:type="continuationSeparator" w:id="0">
    <w:p w14:paraId="0155E416" w14:textId="77777777" w:rsidR="00723367" w:rsidRDefault="007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35BC2"/>
    <w:multiLevelType w:val="hybridMultilevel"/>
    <w:tmpl w:val="E5CEB78E"/>
    <w:lvl w:ilvl="0" w:tplc="68168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ECE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C3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E4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A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E8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1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E9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40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3099F"/>
    <w:multiLevelType w:val="hybridMultilevel"/>
    <w:tmpl w:val="97D69734"/>
    <w:lvl w:ilvl="0" w:tplc="45B8F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08D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87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CB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27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7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7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A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EF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36340803">
    <w:abstractNumId w:val="3"/>
  </w:num>
  <w:num w:numId="2" w16cid:durableId="1683703410">
    <w:abstractNumId w:val="2"/>
  </w:num>
  <w:num w:numId="3" w16cid:durableId="533005737">
    <w:abstractNumId w:val="1"/>
  </w:num>
  <w:num w:numId="4" w16cid:durableId="1556694283">
    <w:abstractNumId w:val="0"/>
  </w:num>
  <w:num w:numId="5" w16cid:durableId="524900496">
    <w:abstractNumId w:val="5"/>
  </w:num>
  <w:num w:numId="6" w16cid:durableId="1560722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F8"/>
    <w:rsid w:val="0001489C"/>
    <w:rsid w:val="00016937"/>
    <w:rsid w:val="00022E4A"/>
    <w:rsid w:val="00026376"/>
    <w:rsid w:val="00030C79"/>
    <w:rsid w:val="00070E09"/>
    <w:rsid w:val="000A6394"/>
    <w:rsid w:val="000B7FED"/>
    <w:rsid w:val="000C038A"/>
    <w:rsid w:val="000C6598"/>
    <w:rsid w:val="000D44B3"/>
    <w:rsid w:val="000E2AF7"/>
    <w:rsid w:val="00116E83"/>
    <w:rsid w:val="00145D43"/>
    <w:rsid w:val="001706D5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D0758"/>
    <w:rsid w:val="002E472E"/>
    <w:rsid w:val="00303CB0"/>
    <w:rsid w:val="00305409"/>
    <w:rsid w:val="003359CC"/>
    <w:rsid w:val="00354D9C"/>
    <w:rsid w:val="003609EF"/>
    <w:rsid w:val="0036231A"/>
    <w:rsid w:val="00374DD4"/>
    <w:rsid w:val="003A5FCB"/>
    <w:rsid w:val="003B24E9"/>
    <w:rsid w:val="003B5D95"/>
    <w:rsid w:val="003E00A1"/>
    <w:rsid w:val="003E1A36"/>
    <w:rsid w:val="00410371"/>
    <w:rsid w:val="004242F1"/>
    <w:rsid w:val="00443358"/>
    <w:rsid w:val="00447BCF"/>
    <w:rsid w:val="00457DA2"/>
    <w:rsid w:val="0048766A"/>
    <w:rsid w:val="004965D6"/>
    <w:rsid w:val="004B75B7"/>
    <w:rsid w:val="004D0F5A"/>
    <w:rsid w:val="005141D9"/>
    <w:rsid w:val="0051580D"/>
    <w:rsid w:val="005413FC"/>
    <w:rsid w:val="005434CB"/>
    <w:rsid w:val="00547111"/>
    <w:rsid w:val="00592D74"/>
    <w:rsid w:val="005E2C44"/>
    <w:rsid w:val="005E6CC1"/>
    <w:rsid w:val="00621188"/>
    <w:rsid w:val="006257ED"/>
    <w:rsid w:val="006301F5"/>
    <w:rsid w:val="006344E3"/>
    <w:rsid w:val="006448AB"/>
    <w:rsid w:val="00653DE4"/>
    <w:rsid w:val="00665C47"/>
    <w:rsid w:val="0068197B"/>
    <w:rsid w:val="00695808"/>
    <w:rsid w:val="006B46FB"/>
    <w:rsid w:val="006B5167"/>
    <w:rsid w:val="006C7963"/>
    <w:rsid w:val="006E21FB"/>
    <w:rsid w:val="006E6A45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1F"/>
    <w:rsid w:val="00870EE7"/>
    <w:rsid w:val="008863B9"/>
    <w:rsid w:val="008A45A6"/>
    <w:rsid w:val="008D3CCC"/>
    <w:rsid w:val="008E4CD5"/>
    <w:rsid w:val="008F3789"/>
    <w:rsid w:val="008F686C"/>
    <w:rsid w:val="009148DE"/>
    <w:rsid w:val="00941E30"/>
    <w:rsid w:val="009531B0"/>
    <w:rsid w:val="009741B3"/>
    <w:rsid w:val="009777D9"/>
    <w:rsid w:val="00983E67"/>
    <w:rsid w:val="00991B88"/>
    <w:rsid w:val="00997B29"/>
    <w:rsid w:val="009A5753"/>
    <w:rsid w:val="009A579D"/>
    <w:rsid w:val="009B3BD9"/>
    <w:rsid w:val="009E3297"/>
    <w:rsid w:val="009F734F"/>
    <w:rsid w:val="00A246B6"/>
    <w:rsid w:val="00A270E8"/>
    <w:rsid w:val="00A47E70"/>
    <w:rsid w:val="00A50CF0"/>
    <w:rsid w:val="00A54604"/>
    <w:rsid w:val="00A5573F"/>
    <w:rsid w:val="00A70F0D"/>
    <w:rsid w:val="00A7671C"/>
    <w:rsid w:val="00AA2CBC"/>
    <w:rsid w:val="00AC5820"/>
    <w:rsid w:val="00AD1CD8"/>
    <w:rsid w:val="00B258BB"/>
    <w:rsid w:val="00B33A46"/>
    <w:rsid w:val="00B428D8"/>
    <w:rsid w:val="00B56D8B"/>
    <w:rsid w:val="00B6724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95"/>
    <w:rsid w:val="00D50255"/>
    <w:rsid w:val="00D61324"/>
    <w:rsid w:val="00D66520"/>
    <w:rsid w:val="00D7067C"/>
    <w:rsid w:val="00D84AE9"/>
    <w:rsid w:val="00D9124E"/>
    <w:rsid w:val="00DE34CF"/>
    <w:rsid w:val="00E13F3D"/>
    <w:rsid w:val="00E34898"/>
    <w:rsid w:val="00E614D7"/>
    <w:rsid w:val="00EB09B7"/>
    <w:rsid w:val="00EC76C6"/>
    <w:rsid w:val="00EE7D7C"/>
    <w:rsid w:val="00F22AAB"/>
    <w:rsid w:val="00F25D98"/>
    <w:rsid w:val="00F300FB"/>
    <w:rsid w:val="00F47FC9"/>
    <w:rsid w:val="00F71863"/>
    <w:rsid w:val="00F92C05"/>
    <w:rsid w:val="00FB1E5F"/>
    <w:rsid w:val="00FB6386"/>
    <w:rsid w:val="00FC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7D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7D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7D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7D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44E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4D9C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B3B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B3B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3B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3BD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3BD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B3B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3B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B3B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B3B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B3B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3BD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3BD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3B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3B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3BD9"/>
    <w:rPr>
      <w:rFonts w:eastAsia="DengXian"/>
    </w:rPr>
  </w:style>
  <w:style w:type="paragraph" w:customStyle="1" w:styleId="Guidance">
    <w:name w:val="Guidance"/>
    <w:basedOn w:val="Normal"/>
    <w:rsid w:val="009B3BD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B3B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B3B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3B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B3B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B3B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B3B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B3B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9B3BD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B3B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BD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B3BD9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9B3BD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B3BD9"/>
    <w:rPr>
      <w:lang w:val="en-GB" w:eastAsia="en-US"/>
    </w:rPr>
  </w:style>
  <w:style w:type="character" w:customStyle="1" w:styleId="EditorsNoteCharChar">
    <w:name w:val="Editor's Note Char Char"/>
    <w:qFormat/>
    <w:locked/>
    <w:rsid w:val="009B3BD9"/>
    <w:rPr>
      <w:color w:val="FF0000"/>
      <w:lang w:val="en-GB" w:eastAsia="en-US"/>
    </w:rPr>
  </w:style>
  <w:style w:type="character" w:customStyle="1" w:styleId="TAHCar">
    <w:name w:val="TAH Car"/>
    <w:rsid w:val="009B3BD9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B3BD9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B3BD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B3BD9"/>
  </w:style>
  <w:style w:type="character" w:customStyle="1" w:styleId="EditorsNoteZchn">
    <w:name w:val="Editor's Note Zchn"/>
    <w:rsid w:val="009B3BD9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9B3BD9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9B3BD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3BD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3BD9"/>
    <w:rPr>
      <w:rFonts w:eastAsia="DengXian"/>
    </w:rPr>
  </w:style>
  <w:style w:type="paragraph" w:styleId="BlockText">
    <w:name w:val="Block Text"/>
    <w:basedOn w:val="Normal"/>
    <w:semiHidden/>
    <w:unhideWhenUsed/>
    <w:rsid w:val="009B3B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9B3B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B3B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9B3BD9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B3B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B3B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B3B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B3B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B3B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3B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9B3B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9B3B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9B3B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B3B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3B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9B3B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B3B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B3B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B3B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B3B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3B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3B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B3B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9B3B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9B3B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9B3B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9B3B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9B3B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9B3B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9B3B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B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B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3B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9B3B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9B3B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9B3B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9B3B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9B3BD9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9B3BD9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9B3BD9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9B3B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B3B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B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B3B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3BD9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B3B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B3B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9B3B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B3B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B3B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3B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B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9B3B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9B3B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3B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B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B3B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9B3B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9B3B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3B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B3B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B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9B3BD9"/>
  </w:style>
  <w:style w:type="character" w:customStyle="1" w:styleId="normaltextrun">
    <w:name w:val="normaltextrun"/>
    <w:basedOn w:val="DefaultParagraphFont"/>
    <w:rsid w:val="009B3BD9"/>
  </w:style>
  <w:style w:type="character" w:customStyle="1" w:styleId="HeaderChar">
    <w:name w:val="Header Char"/>
    <w:link w:val="Header"/>
    <w:rsid w:val="009B3BD9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B3BD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B3BD9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B3BD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B3BD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B3BD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3BD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B3BD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B3BD9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B3BD9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B3BD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B3BD9"/>
  </w:style>
  <w:style w:type="character" w:customStyle="1" w:styleId="ZREGNAME">
    <w:name w:val="ZREGNAME"/>
    <w:uiPriority w:val="99"/>
    <w:rsid w:val="009B3BD9"/>
  </w:style>
  <w:style w:type="character" w:customStyle="1" w:styleId="B3Char2">
    <w:name w:val="B3 Char2"/>
    <w:link w:val="B3"/>
    <w:qFormat/>
    <w:rsid w:val="009B3B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1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7</Pages>
  <Words>2142</Words>
  <Characters>13480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41</cp:revision>
  <cp:lastPrinted>1899-12-31T23:00:00Z</cp:lastPrinted>
  <dcterms:created xsi:type="dcterms:W3CDTF">2020-02-03T08:32:00Z</dcterms:created>
  <dcterms:modified xsi:type="dcterms:W3CDTF">2024-10-07T09:22:00Z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